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70D87B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4323D">
        <w:rPr>
          <w:b/>
          <w:noProof/>
          <w:sz w:val="24"/>
        </w:rPr>
        <w:t>5</w:t>
      </w:r>
      <w:r w:rsidR="000C5E05">
        <w:rPr>
          <w:b/>
          <w:noProof/>
          <w:sz w:val="24"/>
        </w:rPr>
        <w:t>241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A56F29" w:rsidR="001E41F3" w:rsidRPr="00410371" w:rsidRDefault="00315DB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0CE9D6" w:rsidR="001E41F3" w:rsidRPr="00410371" w:rsidRDefault="005A7D32" w:rsidP="00547111">
            <w:pPr>
              <w:pStyle w:val="CRCoverPage"/>
              <w:spacing w:after="0"/>
              <w:rPr>
                <w:noProof/>
              </w:rPr>
            </w:pPr>
            <w:r>
              <w:rPr>
                <w:b/>
                <w:noProof/>
                <w:sz w:val="28"/>
              </w:rPr>
              <w:t>2</w:t>
            </w:r>
            <w:r w:rsidR="00B4323D">
              <w:rPr>
                <w:b/>
                <w:noProof/>
                <w:sz w:val="28"/>
              </w:rPr>
              <w:t>570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56387D" w:rsidR="001E41F3" w:rsidRPr="00410371" w:rsidRDefault="000C5E0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0E0955" w:rsidR="001E41F3" w:rsidRPr="00410371" w:rsidRDefault="00315DB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8E7DC" w:rsidR="00F25D98" w:rsidRDefault="00315D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731CCF" w:rsidR="001E41F3" w:rsidRDefault="00315DBC">
            <w:pPr>
              <w:pStyle w:val="CRCoverPage"/>
              <w:spacing w:after="0"/>
              <w:ind w:left="100"/>
              <w:rPr>
                <w:noProof/>
              </w:rPr>
            </w:pPr>
            <w:r>
              <w:t>Handling of timers T3484 and T3585 received with 5GSM cause value #39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7D61FE" w:rsidR="001E41F3" w:rsidRDefault="00315DBC">
            <w:pPr>
              <w:pStyle w:val="CRCoverPage"/>
              <w:spacing w:after="0"/>
              <w:ind w:left="100"/>
              <w:rPr>
                <w:noProof/>
              </w:rPr>
            </w:pPr>
            <w:r>
              <w:rPr>
                <w:noProof/>
              </w:rPr>
              <w:t>Qualcomm Incorporated</w:t>
            </w:r>
            <w:r w:rsidR="000B2D95">
              <w:rPr>
                <w:noProof/>
              </w:rPr>
              <w:t>, Nokia, Nokia Shanghai Bell</w:t>
            </w:r>
            <w:r w:rsidR="0038137D">
              <w:rPr>
                <w:noProof/>
              </w:rPr>
              <w:t>, SHARP</w:t>
            </w:r>
            <w:r w:rsidR="00F20A94">
              <w:rPr>
                <w:noProof/>
              </w:rPr>
              <w:t>, Ericsson</w:t>
            </w:r>
            <w:r w:rsidR="00935AE0">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AC1401" w:rsidR="001E41F3" w:rsidRDefault="00315DB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833A85" w:rsidR="001E41F3" w:rsidRDefault="00315DBC">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E9EC5" w:rsidR="001E41F3" w:rsidRDefault="00315D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ADB27" w:rsidR="001E41F3" w:rsidRDefault="00315D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89C4E6" w:rsidR="001E41F3" w:rsidRDefault="00C81ABA">
            <w:pPr>
              <w:pStyle w:val="CRCoverPage"/>
              <w:spacing w:after="0"/>
              <w:ind w:left="100"/>
              <w:rPr>
                <w:noProof/>
              </w:rPr>
            </w:pPr>
            <w:r>
              <w:rPr>
                <w:noProof/>
              </w:rPr>
              <w:t>According to one instance in the text in sc. 6.3.3.3, w</w:t>
            </w:r>
            <w:r w:rsidRPr="00C81ABA">
              <w:rPr>
                <w:noProof/>
              </w:rPr>
              <w:t>hen the UE receives PDU SESSION REL</w:t>
            </w:r>
            <w:r>
              <w:rPr>
                <w:noProof/>
              </w:rPr>
              <w:t>E</w:t>
            </w:r>
            <w:r w:rsidRPr="00C81ABA">
              <w:rPr>
                <w:noProof/>
              </w:rPr>
              <w:t xml:space="preserve">ASE COMMAND with CV#39 without the BO timer value for a PDU session for which the UE had provided S-NSSAI during PDU session establishment, the UE </w:t>
            </w:r>
            <w:r>
              <w:rPr>
                <w:noProof/>
              </w:rPr>
              <w:t xml:space="preserve">should </w:t>
            </w:r>
            <w:r w:rsidRPr="00C81ABA">
              <w:rPr>
                <w:noProof/>
              </w:rPr>
              <w:t xml:space="preserve">stop the timer T3484/T3585 associated with the S-NSSAI </w:t>
            </w:r>
            <w:r>
              <w:rPr>
                <w:noProof/>
              </w:rPr>
              <w:t>provided by the UE</w:t>
            </w:r>
            <w:r w:rsidRPr="00C81ABA">
              <w:rPr>
                <w:noProof/>
              </w:rPr>
              <w:t>.</w:t>
            </w:r>
            <w:r>
              <w:rPr>
                <w:noProof/>
              </w:rPr>
              <w:t xml:space="preserve"> This is inconsistent with the UE behavior agreed in  CR#2326 (C1-204088), in which the UE stops the timer T3484/T3585 assocaited with S-NSSAI of the PDU session. The behavior introduced in CR#2326 was motivated by roaming scnearios.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6CB64C" w:rsidR="001E41F3" w:rsidRDefault="00C81ABA">
            <w:pPr>
              <w:pStyle w:val="CRCoverPage"/>
              <w:spacing w:after="0"/>
              <w:ind w:left="100"/>
              <w:rPr>
                <w:noProof/>
              </w:rPr>
            </w:pPr>
            <w:r>
              <w:rPr>
                <w:noProof/>
              </w:rPr>
              <w:t>W</w:t>
            </w:r>
            <w:r w:rsidRPr="00C81ABA">
              <w:rPr>
                <w:noProof/>
              </w:rPr>
              <w:t>hen the UE receives PDU SESSION REL</w:t>
            </w:r>
            <w:r>
              <w:rPr>
                <w:noProof/>
              </w:rPr>
              <w:t>E</w:t>
            </w:r>
            <w:r w:rsidRPr="00C81ABA">
              <w:rPr>
                <w:noProof/>
              </w:rPr>
              <w:t xml:space="preserve">ASE COMMAND with CV#39 without the BO timer value for a PDU session for which the UE had provided S-NSSAI during PDU session establishment, the UE </w:t>
            </w:r>
            <w:r>
              <w:rPr>
                <w:noProof/>
              </w:rPr>
              <w:t xml:space="preserve">should </w:t>
            </w:r>
            <w:r w:rsidRPr="00C81ABA">
              <w:rPr>
                <w:noProof/>
              </w:rPr>
              <w:t xml:space="preserve">stop the timer T3484/T3585 associated with the S-NSSAI </w:t>
            </w:r>
            <w:r>
              <w:rPr>
                <w:noProof/>
              </w:rPr>
              <w:t>of the PDU session</w:t>
            </w:r>
            <w:r w:rsidRPr="00C81AB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8B720" w:rsidR="001E41F3" w:rsidRDefault="00C81ABA">
            <w:pPr>
              <w:pStyle w:val="CRCoverPage"/>
              <w:spacing w:after="0"/>
              <w:ind w:left="100"/>
              <w:rPr>
                <w:noProof/>
              </w:rPr>
            </w:pPr>
            <w:r>
              <w:rPr>
                <w:noProof/>
              </w:rPr>
              <w:t>PDU sessions may be released during inter-SMF hadover. User experience may be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ABA524" w:rsidR="001E41F3" w:rsidRDefault="00C81ABA">
            <w:pPr>
              <w:pStyle w:val="CRCoverPage"/>
              <w:spacing w:after="0"/>
              <w:ind w:left="100"/>
              <w:rPr>
                <w:noProof/>
              </w:rPr>
            </w:pPr>
            <w:r>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9A871BA" w:rsidR="008863B9" w:rsidRDefault="00935AE0">
            <w:pPr>
              <w:pStyle w:val="CRCoverPage"/>
              <w:spacing w:after="0"/>
              <w:ind w:left="100"/>
              <w:rPr>
                <w:noProof/>
              </w:rPr>
            </w:pPr>
            <w:r>
              <w:rPr>
                <w:noProof/>
              </w:rPr>
              <w:t>R1: add China Mobile as co-signing company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099DEB9F" w:rsidR="001E41F3" w:rsidRDefault="001E41F3">
      <w:pPr>
        <w:rPr>
          <w:noProof/>
        </w:rPr>
      </w:pPr>
    </w:p>
    <w:p w14:paraId="5E5427A3" w14:textId="77777777" w:rsidR="00315DBC" w:rsidRPr="00440029" w:rsidRDefault="00315DBC" w:rsidP="00315DBC">
      <w:pPr>
        <w:pStyle w:val="Heading4"/>
      </w:pPr>
      <w:bookmarkStart w:id="2" w:name="_Toc20232816"/>
      <w:bookmarkStart w:id="3" w:name="_Toc27746919"/>
      <w:bookmarkStart w:id="4" w:name="_Toc36213103"/>
      <w:bookmarkStart w:id="5" w:name="_Toc36657280"/>
      <w:bookmarkStart w:id="6" w:name="_Toc45286945"/>
      <w:r>
        <w:t>6.3.3.3</w:t>
      </w:r>
      <w:r>
        <w:tab/>
        <w:t>Network</w:t>
      </w:r>
      <w:r w:rsidRPr="00464986">
        <w:t xml:space="preserve">-requested PDU session </w:t>
      </w:r>
      <w:r>
        <w:t xml:space="preserve">release </w:t>
      </w:r>
      <w:r w:rsidRPr="00464986">
        <w:t>procedure</w:t>
      </w:r>
      <w:r>
        <w:t xml:space="preserve"> accepted by the UE</w:t>
      </w:r>
      <w:bookmarkEnd w:id="2"/>
      <w:bookmarkEnd w:id="3"/>
      <w:bookmarkEnd w:id="4"/>
      <w:bookmarkEnd w:id="5"/>
      <w:bookmarkEnd w:id="6"/>
    </w:p>
    <w:p w14:paraId="5D8187EE" w14:textId="77777777" w:rsidR="00315DBC" w:rsidRDefault="00315DBC" w:rsidP="00315DB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D48AEFE" w14:textId="77777777" w:rsidR="00315DBC" w:rsidRDefault="00315DBC" w:rsidP="00315DB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86E37F0" w14:textId="77777777" w:rsidR="00315DBC" w:rsidRDefault="00315DBC" w:rsidP="00315DB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764E115" w14:textId="77777777" w:rsidR="00315DBC" w:rsidRPr="000F49C8" w:rsidRDefault="00315DBC" w:rsidP="00315DB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341BB5E0" w14:textId="77777777" w:rsidR="00315DBC" w:rsidRDefault="00315DBC" w:rsidP="00315DB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61D24A6" w14:textId="77777777" w:rsidR="00315DBC" w:rsidRDefault="00315DBC" w:rsidP="00315DBC">
      <w:pPr>
        <w:pStyle w:val="B1"/>
      </w:pPr>
      <w:r>
        <w:t>a)</w:t>
      </w:r>
      <w:r>
        <w:tab/>
        <w:t xml:space="preserve">the </w:t>
      </w:r>
      <w:r w:rsidRPr="00FF4B89">
        <w:t>PDU sessio</w:t>
      </w:r>
      <w:r>
        <w:t>n type associated with the released PDU session;</w:t>
      </w:r>
    </w:p>
    <w:p w14:paraId="4713B8B7" w14:textId="77777777" w:rsidR="00315DBC" w:rsidRDefault="00315DBC" w:rsidP="00315DBC">
      <w:pPr>
        <w:pStyle w:val="B1"/>
      </w:pPr>
      <w:r>
        <w:t>b)</w:t>
      </w:r>
      <w:r>
        <w:tab/>
        <w:t>the SSC mode associated with the released PDU session;</w:t>
      </w:r>
    </w:p>
    <w:p w14:paraId="5AA21819" w14:textId="77777777" w:rsidR="00315DBC" w:rsidRDefault="00315DBC" w:rsidP="00315DBC">
      <w:pPr>
        <w:pStyle w:val="B1"/>
      </w:pPr>
      <w:r>
        <w:t>c)</w:t>
      </w:r>
      <w:r>
        <w:tab/>
        <w:t>the DNN associated with the released PDU session; and</w:t>
      </w:r>
    </w:p>
    <w:p w14:paraId="17836C33" w14:textId="77777777" w:rsidR="00315DBC" w:rsidRDefault="00315DBC" w:rsidP="00315DB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7DA9055" w14:textId="77777777" w:rsidR="00315DBC" w:rsidRDefault="00315DBC" w:rsidP="00315DB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06DFE260" w14:textId="54EBB977" w:rsidR="00315DBC" w:rsidRPr="00516534" w:rsidRDefault="00315DBC" w:rsidP="00315DB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del w:id="7" w:author="Qualcomm_Amer" w:date="2020-08-05T21:11:00Z">
        <w:r w:rsidRPr="001519D0" w:rsidDel="00315DBC">
          <w:delText>provided by the UE</w:delText>
        </w:r>
      </w:del>
      <w:ins w:id="8" w:author="Qualcomm_Amer" w:date="2020-08-05T21:11:00Z">
        <w:r>
          <w:t>of the PDU session</w:t>
        </w:r>
      </w:ins>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5FC3A04" w14:textId="77777777" w:rsidR="00315DBC" w:rsidRPr="007A6BF8" w:rsidRDefault="00315DBC" w:rsidP="00315DB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84A8DAF" w14:textId="77777777" w:rsidR="00315DBC" w:rsidRPr="007A6BF8" w:rsidRDefault="00315DBC" w:rsidP="00315DB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6F2A516E" w14:textId="77777777" w:rsidR="00315DBC" w:rsidRDefault="00315DBC" w:rsidP="00315DB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582E784" w14:textId="230F442B" w:rsidR="00315DBC" w:rsidRPr="00D52108" w:rsidRDefault="00315DBC" w:rsidP="00315DB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w:t>
      </w:r>
      <w:ins w:id="9" w:author="Qualcomm_Amer" w:date="2020-08-05T21:12:00Z">
        <w:r>
          <w:t xml:space="preserve"> of the PDU session</w:t>
        </w:r>
      </w:ins>
      <w:r>
        <w:t xml:space="preserve">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9F884D9" w14:textId="77777777" w:rsidR="00315DBC" w:rsidRDefault="00315DBC" w:rsidP="00315DB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E0D6720" w14:textId="77777777" w:rsidR="00315DBC" w:rsidRPr="00B65E20" w:rsidRDefault="00315DBC" w:rsidP="00315DB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33A1EDA" w14:textId="77777777" w:rsidR="00315DBC" w:rsidRPr="00B6068D" w:rsidRDefault="00315DBC" w:rsidP="00315DB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7BE5E13" w14:textId="77777777" w:rsidR="00315DBC" w:rsidRPr="00B65E20" w:rsidRDefault="00315DBC" w:rsidP="00315DB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D2BC050" w14:textId="77777777" w:rsidR="00315DBC" w:rsidRPr="000E4BAC" w:rsidRDefault="00315DBC" w:rsidP="00315DBC">
      <w:pPr>
        <w:pStyle w:val="B2"/>
      </w:pPr>
      <w:r w:rsidRPr="00B65E20">
        <w:t xml:space="preserve">The UE shall not stop timer </w:t>
      </w:r>
      <w:r>
        <w:t>T3396</w:t>
      </w:r>
      <w:r w:rsidRPr="000E4BAC">
        <w:t xml:space="preserve"> upon a PLMN change or inter-system change;</w:t>
      </w:r>
    </w:p>
    <w:p w14:paraId="227DACDC" w14:textId="77777777" w:rsidR="00315DBC" w:rsidRDefault="00315DBC" w:rsidP="00315DB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A5D27B2" w14:textId="77777777" w:rsidR="00315DBC" w:rsidRDefault="00315DBC" w:rsidP="00315DB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2C8C535" w14:textId="77777777" w:rsidR="00315DBC" w:rsidRDefault="00315DBC" w:rsidP="00315DB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w:t>
      </w:r>
      <w:r w:rsidRPr="00840573">
        <w:rPr>
          <w:lang w:eastAsia="zh-CN"/>
        </w:rPr>
        <w:lastRenderedPageBreak/>
        <w:t xml:space="preserve">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B427186" w14:textId="77777777" w:rsidR="00315DBC" w:rsidRDefault="00315DBC" w:rsidP="00315DB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F09F17A" w14:textId="77777777" w:rsidR="00315DBC" w:rsidRDefault="00315DBC" w:rsidP="00315DB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B81C052" w14:textId="77777777" w:rsidR="00315DBC" w:rsidRDefault="00315DBC" w:rsidP="00315DB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BBBCBF3" w14:textId="77777777" w:rsidR="00315DBC" w:rsidRPr="00205E1B" w:rsidRDefault="00315DBC" w:rsidP="00315DB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4E8C1207" w14:textId="77777777" w:rsidR="00315DBC" w:rsidRPr="00AA7B31" w:rsidRDefault="00315DBC" w:rsidP="00315DB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6E9C6DD5" w14:textId="77777777" w:rsidR="00315DBC" w:rsidRDefault="00315DBC" w:rsidP="00315DB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22E75AD" w14:textId="77777777" w:rsidR="00315DBC" w:rsidRPr="00960722" w:rsidRDefault="00315DBC" w:rsidP="00315DB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4B651389" w14:textId="77777777" w:rsidR="00315DBC" w:rsidRDefault="00315DBC" w:rsidP="00315DBC">
      <w:pPr>
        <w:rPr>
          <w:lang w:eastAsia="zh-CN"/>
        </w:rPr>
      </w:pPr>
      <w:r>
        <w:t>If the UE is switched off when the timer T3396 is running, and if the USIM in the UE remains the same when the UE is switched on, the UE shall behave as follows:</w:t>
      </w:r>
    </w:p>
    <w:p w14:paraId="7FAB569E" w14:textId="77777777" w:rsidR="00315DBC" w:rsidRPr="00B6068D" w:rsidRDefault="00315DBC" w:rsidP="00315DB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B26F929" w14:textId="77777777" w:rsidR="00315DBC" w:rsidRDefault="00315DBC" w:rsidP="00315DBC">
      <w:r w:rsidRPr="00E06C62">
        <w:t>If the 5GSM cause value is #39 "reactivation requested", the UE shall ignore the Back-off timer value IE and Re-attempt indicator IE provided by the network, if any.</w:t>
      </w:r>
    </w:p>
    <w:p w14:paraId="51318D35" w14:textId="77777777" w:rsidR="00315DBC" w:rsidRDefault="00315DBC" w:rsidP="00315DB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5031912" w14:textId="77777777" w:rsidR="00315DBC" w:rsidRDefault="00315DBC" w:rsidP="00315D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12E5BA2F" w14:textId="77777777" w:rsidR="00315DBC" w:rsidRPr="00574AEA" w:rsidRDefault="00315DBC" w:rsidP="00315DB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2244D42" w14:textId="77777777" w:rsidR="00315DBC" w:rsidRPr="00E50E7C" w:rsidRDefault="00315DBC" w:rsidP="00315DBC">
      <w:pPr>
        <w:pStyle w:val="B2"/>
      </w:pPr>
      <w:r w:rsidRPr="00E50E7C">
        <w:rPr>
          <w:lang w:eastAsia="zh-CN"/>
        </w:rPr>
        <w:lastRenderedPageBreak/>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5B48896" w14:textId="77777777" w:rsidR="00315DBC" w:rsidRPr="00E50E7C" w:rsidRDefault="00315DBC" w:rsidP="00315DB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9E8B164" w14:textId="77777777" w:rsidR="00315DBC" w:rsidRDefault="00315DBC" w:rsidP="00315DB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EEA2D6E" w14:textId="77777777" w:rsidR="00315DBC" w:rsidRPr="000E4BAC" w:rsidRDefault="00315DBC" w:rsidP="00315DBC">
      <w:pPr>
        <w:pStyle w:val="B2"/>
      </w:pPr>
      <w:r w:rsidRPr="00B65E20">
        <w:t xml:space="preserve">The UE shall not stop timer </w:t>
      </w:r>
      <w:r>
        <w:t>T3584</w:t>
      </w:r>
      <w:r w:rsidRPr="000E4BAC">
        <w:t xml:space="preserve"> upon a PLMN change or inter-system change;</w:t>
      </w:r>
    </w:p>
    <w:p w14:paraId="78DDC892" w14:textId="77777777" w:rsidR="00315DBC" w:rsidRDefault="00315DBC" w:rsidP="00315DBC">
      <w:pPr>
        <w:pStyle w:val="B1"/>
      </w:pPr>
      <w:r>
        <w:t>b</w:t>
      </w:r>
      <w:r>
        <w:rPr>
          <w:rFonts w:hint="eastAsia"/>
        </w:rPr>
        <w:t>)</w:t>
      </w:r>
      <w:r>
        <w:rPr>
          <w:rFonts w:hint="eastAsia"/>
        </w:rPr>
        <w:tab/>
      </w:r>
      <w:r w:rsidRPr="00205E1B">
        <w:t>if the timer value indicates that this timer is deactivated</w:t>
      </w:r>
      <w:r>
        <w:t>:</w:t>
      </w:r>
    </w:p>
    <w:p w14:paraId="6F6493BB" w14:textId="77777777" w:rsidR="00315DBC" w:rsidRDefault="00315DBC" w:rsidP="00315DB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0844F2B" w14:textId="77777777" w:rsidR="00315DBC" w:rsidRDefault="00315DBC" w:rsidP="00315DB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EDDDD30" w14:textId="77777777" w:rsidR="00315DBC" w:rsidRDefault="00315DBC" w:rsidP="00315DB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07B7FF6" w14:textId="77777777" w:rsidR="00315DBC" w:rsidRPr="0083064D" w:rsidRDefault="00315DBC" w:rsidP="00315DB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w:t>
      </w:r>
      <w:r w:rsidRPr="0083064D">
        <w:lastRenderedPageBreak/>
        <w:t xml:space="preserve">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2CE8D99C" w14:textId="77777777" w:rsidR="00315DBC" w:rsidRDefault="00315DBC" w:rsidP="00315DBC">
      <w:pPr>
        <w:pStyle w:val="B2"/>
      </w:pPr>
      <w:r w:rsidRPr="000E4BAC">
        <w:t xml:space="preserve">The timer </w:t>
      </w:r>
      <w:r>
        <w:t xml:space="preserve">T3584 </w:t>
      </w:r>
      <w:r w:rsidRPr="000E4BAC">
        <w:t>remains deactivated upon a PLMN change or inter-system change; and</w:t>
      </w:r>
    </w:p>
    <w:p w14:paraId="7BF0F5F5" w14:textId="77777777" w:rsidR="00315DBC" w:rsidRDefault="00315DBC" w:rsidP="00315DBC">
      <w:pPr>
        <w:pStyle w:val="B1"/>
      </w:pPr>
      <w:r>
        <w:t>c</w:t>
      </w:r>
      <w:r>
        <w:rPr>
          <w:rFonts w:hint="eastAsia"/>
        </w:rPr>
        <w:t>)</w:t>
      </w:r>
      <w:r>
        <w:rPr>
          <w:rFonts w:hint="eastAsia"/>
        </w:rPr>
        <w:tab/>
      </w:r>
      <w:r w:rsidRPr="000E4BAC">
        <w:t>if the timer value indicates zero</w:t>
      </w:r>
      <w:r>
        <w:t>:</w:t>
      </w:r>
    </w:p>
    <w:p w14:paraId="6618B25C" w14:textId="77777777" w:rsidR="00315DBC" w:rsidRPr="00205E1B" w:rsidRDefault="00315DBC" w:rsidP="00315DB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C7F6516" w14:textId="77777777" w:rsidR="00315DBC" w:rsidRDefault="00315DBC" w:rsidP="00315DB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55EBE3" w14:textId="77777777" w:rsidR="00315DBC" w:rsidRDefault="00315DBC" w:rsidP="00315DB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14736B5" w14:textId="77777777" w:rsidR="00315DBC" w:rsidRDefault="00315DBC" w:rsidP="00315DB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40AB664" w14:textId="77777777" w:rsidR="00315DBC" w:rsidRPr="00835256" w:rsidRDefault="00315DBC" w:rsidP="00315D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A03DEBD" w14:textId="77777777" w:rsidR="00315DBC" w:rsidRPr="00AA7B31" w:rsidRDefault="00315DBC" w:rsidP="00315DB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184CC47" w14:textId="77777777" w:rsidR="00315DBC" w:rsidRDefault="00315DBC" w:rsidP="00315DB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E9DB4E9" w14:textId="77777777" w:rsidR="00315DBC" w:rsidRPr="00960722" w:rsidRDefault="00315DBC" w:rsidP="00315DB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331FE86" w14:textId="77777777" w:rsidR="00315DBC" w:rsidRDefault="00315DBC" w:rsidP="00315DBC">
      <w:r>
        <w:t>If the UE is switched off when the timer T3584 is running, and if the USIM in the UE remains the same when the UE is switched on, the UE shall behave as follows:</w:t>
      </w:r>
    </w:p>
    <w:p w14:paraId="3FFE3724" w14:textId="77777777" w:rsidR="00315DBC" w:rsidRPr="00574AEA" w:rsidRDefault="00315DBC" w:rsidP="00315DB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6963F77" w14:textId="77777777" w:rsidR="00315DBC" w:rsidRDefault="00315DBC" w:rsidP="00315DB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D0D747A" w14:textId="77777777" w:rsidR="00315DBC" w:rsidRPr="00B65E20" w:rsidRDefault="00315DBC" w:rsidP="00315D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283A214C" w14:textId="77777777" w:rsidR="00315DBC" w:rsidRPr="00B6068D" w:rsidRDefault="00315DBC" w:rsidP="00315DBC">
      <w:pPr>
        <w:pStyle w:val="B2"/>
      </w:pPr>
      <w:r>
        <w:lastRenderedPageBreak/>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91C2432" w14:textId="77777777" w:rsidR="00315DBC" w:rsidRDefault="00315DBC" w:rsidP="00315DB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7A565DC" w14:textId="77777777" w:rsidR="00315DBC" w:rsidRPr="000E4BAC" w:rsidRDefault="00315DBC" w:rsidP="00315DB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F417EA5" w14:textId="77777777" w:rsidR="00315DBC" w:rsidRDefault="00315DBC" w:rsidP="00315DB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EA42BA0" w14:textId="77777777" w:rsidR="00315DBC" w:rsidRDefault="00315DBC" w:rsidP="00315D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5B2A6EFE" w14:textId="77777777" w:rsidR="00315DBC" w:rsidRDefault="00315DBC" w:rsidP="00315DB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5F0E643" w14:textId="77777777" w:rsidR="00315DBC" w:rsidRDefault="00315DBC" w:rsidP="00315DBC">
      <w:pPr>
        <w:pStyle w:val="B2"/>
      </w:pPr>
      <w:r w:rsidRPr="000E4BAC">
        <w:t xml:space="preserve">The timer </w:t>
      </w:r>
      <w:r>
        <w:t>T3585</w:t>
      </w:r>
      <w:r w:rsidRPr="000E4BAC">
        <w:t xml:space="preserve"> remains deactivated upon a PLMN change </w:t>
      </w:r>
      <w:r>
        <w:t xml:space="preserve">or </w:t>
      </w:r>
      <w:r w:rsidRPr="000E4BAC">
        <w:t>inter-system change; and</w:t>
      </w:r>
    </w:p>
    <w:p w14:paraId="05BE3F9B" w14:textId="77777777" w:rsidR="00315DBC" w:rsidRDefault="00315DBC" w:rsidP="00315DBC">
      <w:pPr>
        <w:pStyle w:val="B1"/>
      </w:pPr>
      <w:r>
        <w:t>c</w:t>
      </w:r>
      <w:r>
        <w:rPr>
          <w:rFonts w:hint="eastAsia"/>
        </w:rPr>
        <w:t>)</w:t>
      </w:r>
      <w:r>
        <w:rPr>
          <w:rFonts w:hint="eastAsia"/>
        </w:rPr>
        <w:tab/>
      </w:r>
      <w:r w:rsidRPr="000E4BAC">
        <w:t>if the timer value indicates zero:</w:t>
      </w:r>
    </w:p>
    <w:p w14:paraId="6E9AD7AD" w14:textId="77777777" w:rsidR="00315DBC" w:rsidRDefault="00315DBC" w:rsidP="00315D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550F4CB" w14:textId="77777777" w:rsidR="00315DBC" w:rsidRPr="00205E1B" w:rsidRDefault="00315DBC" w:rsidP="00315DB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DCBEDC8" w14:textId="77777777" w:rsidR="00315DBC" w:rsidRDefault="00315DBC" w:rsidP="00315DBC">
      <w:pPr>
        <w:pStyle w:val="EditorsNote"/>
      </w:pPr>
      <w:r>
        <w:t>Editor’s note [CR#2326, WID 5GProtoc]: For all the cases in this subclause, changes to the handling of the timers T3584 and T3585 for the scenario when the UE provided no S-NSSAI during PDU session establishment are FFS.</w:t>
      </w:r>
    </w:p>
    <w:p w14:paraId="236DE9ED" w14:textId="77777777" w:rsidR="00315DBC" w:rsidRPr="00835256" w:rsidRDefault="00315DBC" w:rsidP="00315D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4AB3DB86" w14:textId="77777777" w:rsidR="00315DBC" w:rsidRPr="00AA7B31" w:rsidRDefault="00315DBC" w:rsidP="00315DBC">
      <w:pPr>
        <w:rPr>
          <w:lang w:val="en-US"/>
        </w:rPr>
      </w:pPr>
      <w:r>
        <w:lastRenderedPageBreak/>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70F986E2" w14:textId="77777777" w:rsidR="00315DBC" w:rsidRDefault="00315DBC" w:rsidP="00315DB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FB878D3" w14:textId="77777777" w:rsidR="00315DBC" w:rsidRPr="00960722" w:rsidRDefault="00315DBC" w:rsidP="00315DB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52FFFFB5" w14:textId="77777777" w:rsidR="00315DBC" w:rsidRDefault="00315DBC" w:rsidP="00315DBC">
      <w:r>
        <w:t>If the UE is switched off when the timer T3585 is running, and if the USIM in the UE remains the same when the UE is switched on, the UE shall behave as follows:</w:t>
      </w:r>
    </w:p>
    <w:p w14:paraId="4201A06A" w14:textId="77777777" w:rsidR="00315DBC" w:rsidRDefault="00315DBC" w:rsidP="00315DB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373DE4B" w14:textId="77777777" w:rsidR="00315DBC" w:rsidRPr="00EA57E1" w:rsidRDefault="00315DBC" w:rsidP="00315DB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F23D0A5" w14:textId="77777777" w:rsidR="00315DBC" w:rsidRDefault="00315DBC" w:rsidP="00315DB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C0804E9" w14:textId="77777777" w:rsidR="00315DBC" w:rsidRPr="00194776" w:rsidRDefault="00315DBC" w:rsidP="00315DB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AB1369D" w14:textId="77777777" w:rsidR="00315DBC" w:rsidRDefault="00315DBC" w:rsidP="00315DBC">
      <w:r>
        <w:t>Upon receipt of the PDU SESSION RELEASE COMMAND with the Access type IE, the UE shall behave as follows:</w:t>
      </w:r>
    </w:p>
    <w:p w14:paraId="1B88E1F4" w14:textId="77777777" w:rsidR="00315DBC" w:rsidRDefault="00315DBC" w:rsidP="00315DBC">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D511AF7" w14:textId="77777777" w:rsidR="00315DBC" w:rsidRDefault="00315DBC" w:rsidP="00315DBC">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5B8460F4" w14:textId="77777777" w:rsidR="00315DBC" w:rsidRDefault="00315DBC" w:rsidP="00315DB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08847C9" w14:textId="77777777" w:rsidR="00315DBC" w:rsidRDefault="00315DBC" w:rsidP="00315DB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A64F693" w14:textId="77777777" w:rsidR="00315DBC" w:rsidRDefault="00315DBC">
      <w:pPr>
        <w:rPr>
          <w:noProof/>
        </w:rPr>
      </w:pPr>
    </w:p>
    <w:sectPr w:rsidR="00315D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000E1" w14:textId="77777777" w:rsidR="00D657CF" w:rsidRDefault="00D657CF">
      <w:r>
        <w:separator/>
      </w:r>
    </w:p>
  </w:endnote>
  <w:endnote w:type="continuationSeparator" w:id="0">
    <w:p w14:paraId="013E28C4" w14:textId="77777777" w:rsidR="00D657CF" w:rsidRDefault="00D6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02B1" w14:textId="77777777" w:rsidR="00315DBC" w:rsidRDefault="0031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3F30" w14:textId="77777777" w:rsidR="00315DBC" w:rsidRDefault="0031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CEF2" w14:textId="77777777" w:rsidR="00315DBC" w:rsidRDefault="0031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67069" w14:textId="77777777" w:rsidR="00D657CF" w:rsidRDefault="00D657CF">
      <w:r>
        <w:separator/>
      </w:r>
    </w:p>
  </w:footnote>
  <w:footnote w:type="continuationSeparator" w:id="0">
    <w:p w14:paraId="08D162EB" w14:textId="77777777" w:rsidR="00D657CF" w:rsidRDefault="00D65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B63A2" w14:textId="77777777" w:rsidR="00315DBC" w:rsidRDefault="0031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95C" w14:textId="77777777" w:rsidR="00315DBC" w:rsidRDefault="0031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2D95"/>
    <w:rsid w:val="000B7711"/>
    <w:rsid w:val="000B7FED"/>
    <w:rsid w:val="000C038A"/>
    <w:rsid w:val="000C5E05"/>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5DBC"/>
    <w:rsid w:val="0034177B"/>
    <w:rsid w:val="003609EF"/>
    <w:rsid w:val="0036231A"/>
    <w:rsid w:val="00363DF6"/>
    <w:rsid w:val="003674C0"/>
    <w:rsid w:val="00374DD4"/>
    <w:rsid w:val="0038137D"/>
    <w:rsid w:val="003B3336"/>
    <w:rsid w:val="003E1A36"/>
    <w:rsid w:val="00410371"/>
    <w:rsid w:val="004242F1"/>
    <w:rsid w:val="004A6835"/>
    <w:rsid w:val="004B75B7"/>
    <w:rsid w:val="004E1669"/>
    <w:rsid w:val="0051580D"/>
    <w:rsid w:val="00547111"/>
    <w:rsid w:val="00570453"/>
    <w:rsid w:val="00581DCB"/>
    <w:rsid w:val="00592D74"/>
    <w:rsid w:val="005A7D32"/>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115E3"/>
    <w:rsid w:val="008279FA"/>
    <w:rsid w:val="008438B9"/>
    <w:rsid w:val="008626E7"/>
    <w:rsid w:val="00870EE7"/>
    <w:rsid w:val="008863B9"/>
    <w:rsid w:val="008A45A6"/>
    <w:rsid w:val="008F686C"/>
    <w:rsid w:val="009148DE"/>
    <w:rsid w:val="00935AE0"/>
    <w:rsid w:val="00941BFE"/>
    <w:rsid w:val="00941E30"/>
    <w:rsid w:val="009777D9"/>
    <w:rsid w:val="00991B88"/>
    <w:rsid w:val="009A5753"/>
    <w:rsid w:val="009A579D"/>
    <w:rsid w:val="009E3297"/>
    <w:rsid w:val="009E516E"/>
    <w:rsid w:val="009E6C24"/>
    <w:rsid w:val="009F734F"/>
    <w:rsid w:val="00A246B6"/>
    <w:rsid w:val="00A47E70"/>
    <w:rsid w:val="00A50CF0"/>
    <w:rsid w:val="00A542A2"/>
    <w:rsid w:val="00A7671C"/>
    <w:rsid w:val="00AA2CBC"/>
    <w:rsid w:val="00AC5820"/>
    <w:rsid w:val="00AD1CD8"/>
    <w:rsid w:val="00B258BB"/>
    <w:rsid w:val="00B4323D"/>
    <w:rsid w:val="00B67B97"/>
    <w:rsid w:val="00B968C8"/>
    <w:rsid w:val="00BA3EC5"/>
    <w:rsid w:val="00BA51D9"/>
    <w:rsid w:val="00BB5DFC"/>
    <w:rsid w:val="00BD279D"/>
    <w:rsid w:val="00BD6BB8"/>
    <w:rsid w:val="00BE70D2"/>
    <w:rsid w:val="00C66BA2"/>
    <w:rsid w:val="00C75CB0"/>
    <w:rsid w:val="00C81ABA"/>
    <w:rsid w:val="00C95985"/>
    <w:rsid w:val="00CC5026"/>
    <w:rsid w:val="00CC68D0"/>
    <w:rsid w:val="00D03F9A"/>
    <w:rsid w:val="00D06D51"/>
    <w:rsid w:val="00D24991"/>
    <w:rsid w:val="00D50255"/>
    <w:rsid w:val="00D657CF"/>
    <w:rsid w:val="00D66520"/>
    <w:rsid w:val="00DA3849"/>
    <w:rsid w:val="00DE34CF"/>
    <w:rsid w:val="00DF27CE"/>
    <w:rsid w:val="00E13F3D"/>
    <w:rsid w:val="00E34898"/>
    <w:rsid w:val="00E47A01"/>
    <w:rsid w:val="00E8079D"/>
    <w:rsid w:val="00EB09B7"/>
    <w:rsid w:val="00EE7D7C"/>
    <w:rsid w:val="00EF7C78"/>
    <w:rsid w:val="00F20A9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DBC"/>
    <w:rPr>
      <w:rFonts w:ascii="Arial" w:hAnsi="Arial"/>
      <w:sz w:val="36"/>
      <w:lang w:val="en-GB" w:eastAsia="en-US"/>
    </w:rPr>
  </w:style>
  <w:style w:type="character" w:customStyle="1" w:styleId="Heading2Char">
    <w:name w:val="Heading 2 Char"/>
    <w:link w:val="Heading2"/>
    <w:rsid w:val="00315DBC"/>
    <w:rPr>
      <w:rFonts w:ascii="Arial" w:hAnsi="Arial"/>
      <w:sz w:val="32"/>
      <w:lang w:val="en-GB" w:eastAsia="en-US"/>
    </w:rPr>
  </w:style>
  <w:style w:type="character" w:customStyle="1" w:styleId="Heading3Char">
    <w:name w:val="Heading 3 Char"/>
    <w:link w:val="Heading3"/>
    <w:rsid w:val="00315DBC"/>
    <w:rPr>
      <w:rFonts w:ascii="Arial" w:hAnsi="Arial"/>
      <w:sz w:val="28"/>
      <w:lang w:val="en-GB" w:eastAsia="en-US"/>
    </w:rPr>
  </w:style>
  <w:style w:type="character" w:customStyle="1" w:styleId="Heading4Char">
    <w:name w:val="Heading 4 Char"/>
    <w:link w:val="Heading4"/>
    <w:rsid w:val="00315DBC"/>
    <w:rPr>
      <w:rFonts w:ascii="Arial" w:hAnsi="Arial"/>
      <w:sz w:val="24"/>
      <w:lang w:val="en-GB" w:eastAsia="en-US"/>
    </w:rPr>
  </w:style>
  <w:style w:type="character" w:customStyle="1" w:styleId="Heading5Char">
    <w:name w:val="Heading 5 Char"/>
    <w:link w:val="Heading5"/>
    <w:rsid w:val="00315DBC"/>
    <w:rPr>
      <w:rFonts w:ascii="Arial" w:hAnsi="Arial"/>
      <w:sz w:val="22"/>
      <w:lang w:val="en-GB" w:eastAsia="en-US"/>
    </w:rPr>
  </w:style>
  <w:style w:type="character" w:customStyle="1" w:styleId="Heading6Char">
    <w:name w:val="Heading 6 Char"/>
    <w:link w:val="Heading6"/>
    <w:rsid w:val="00315DBC"/>
    <w:rPr>
      <w:rFonts w:ascii="Arial" w:hAnsi="Arial"/>
      <w:lang w:val="en-GB" w:eastAsia="en-US"/>
    </w:rPr>
  </w:style>
  <w:style w:type="character" w:customStyle="1" w:styleId="Heading7Char">
    <w:name w:val="Heading 7 Char"/>
    <w:link w:val="Heading7"/>
    <w:rsid w:val="00315DBC"/>
    <w:rPr>
      <w:rFonts w:ascii="Arial" w:hAnsi="Arial"/>
      <w:lang w:val="en-GB" w:eastAsia="en-US"/>
    </w:rPr>
  </w:style>
  <w:style w:type="character" w:customStyle="1" w:styleId="HeaderChar">
    <w:name w:val="Header Char"/>
    <w:link w:val="Header"/>
    <w:locked/>
    <w:rsid w:val="00315DBC"/>
    <w:rPr>
      <w:rFonts w:ascii="Arial" w:hAnsi="Arial"/>
      <w:b/>
      <w:noProof/>
      <w:sz w:val="18"/>
      <w:lang w:val="en-GB" w:eastAsia="en-US"/>
    </w:rPr>
  </w:style>
  <w:style w:type="character" w:customStyle="1" w:styleId="FooterChar">
    <w:name w:val="Footer Char"/>
    <w:link w:val="Footer"/>
    <w:locked/>
    <w:rsid w:val="00315DBC"/>
    <w:rPr>
      <w:rFonts w:ascii="Arial" w:hAnsi="Arial"/>
      <w:b/>
      <w:i/>
      <w:noProof/>
      <w:sz w:val="18"/>
      <w:lang w:val="en-GB" w:eastAsia="en-US"/>
    </w:rPr>
  </w:style>
  <w:style w:type="character" w:customStyle="1" w:styleId="NOZchn">
    <w:name w:val="NO Zchn"/>
    <w:link w:val="NO"/>
    <w:qFormat/>
    <w:rsid w:val="00315DBC"/>
    <w:rPr>
      <w:rFonts w:ascii="Times New Roman" w:hAnsi="Times New Roman"/>
      <w:lang w:val="en-GB" w:eastAsia="en-US"/>
    </w:rPr>
  </w:style>
  <w:style w:type="character" w:customStyle="1" w:styleId="PLChar">
    <w:name w:val="PL Char"/>
    <w:link w:val="PL"/>
    <w:locked/>
    <w:rsid w:val="00315DBC"/>
    <w:rPr>
      <w:rFonts w:ascii="Courier New" w:hAnsi="Courier New"/>
      <w:noProof/>
      <w:sz w:val="16"/>
      <w:lang w:val="en-GB" w:eastAsia="en-US"/>
    </w:rPr>
  </w:style>
  <w:style w:type="character" w:customStyle="1" w:styleId="TALChar">
    <w:name w:val="TAL Char"/>
    <w:link w:val="TAL"/>
    <w:rsid w:val="00315DBC"/>
    <w:rPr>
      <w:rFonts w:ascii="Arial" w:hAnsi="Arial"/>
      <w:sz w:val="18"/>
      <w:lang w:val="en-GB" w:eastAsia="en-US"/>
    </w:rPr>
  </w:style>
  <w:style w:type="character" w:customStyle="1" w:styleId="TACChar">
    <w:name w:val="TAC Char"/>
    <w:link w:val="TAC"/>
    <w:locked/>
    <w:rsid w:val="00315DBC"/>
    <w:rPr>
      <w:rFonts w:ascii="Arial" w:hAnsi="Arial"/>
      <w:sz w:val="18"/>
      <w:lang w:val="en-GB" w:eastAsia="en-US"/>
    </w:rPr>
  </w:style>
  <w:style w:type="character" w:customStyle="1" w:styleId="TAHCar">
    <w:name w:val="TAH Car"/>
    <w:link w:val="TAH"/>
    <w:rsid w:val="00315DBC"/>
    <w:rPr>
      <w:rFonts w:ascii="Arial" w:hAnsi="Arial"/>
      <w:b/>
      <w:sz w:val="18"/>
      <w:lang w:val="en-GB" w:eastAsia="en-US"/>
    </w:rPr>
  </w:style>
  <w:style w:type="character" w:customStyle="1" w:styleId="EXCar">
    <w:name w:val="EX Car"/>
    <w:link w:val="EX"/>
    <w:qFormat/>
    <w:rsid w:val="00315DBC"/>
    <w:rPr>
      <w:rFonts w:ascii="Times New Roman" w:hAnsi="Times New Roman"/>
      <w:lang w:val="en-GB" w:eastAsia="en-US"/>
    </w:rPr>
  </w:style>
  <w:style w:type="character" w:customStyle="1" w:styleId="B1Char">
    <w:name w:val="B1 Char"/>
    <w:link w:val="B1"/>
    <w:locked/>
    <w:rsid w:val="00315DBC"/>
    <w:rPr>
      <w:rFonts w:ascii="Times New Roman" w:hAnsi="Times New Roman"/>
      <w:lang w:val="en-GB" w:eastAsia="en-US"/>
    </w:rPr>
  </w:style>
  <w:style w:type="character" w:customStyle="1" w:styleId="EditorsNoteChar">
    <w:name w:val="Editor's Note Char"/>
    <w:link w:val="EditorsNote"/>
    <w:rsid w:val="00315DBC"/>
    <w:rPr>
      <w:rFonts w:ascii="Times New Roman" w:hAnsi="Times New Roman"/>
      <w:color w:val="FF0000"/>
      <w:lang w:val="en-GB" w:eastAsia="en-US"/>
    </w:rPr>
  </w:style>
  <w:style w:type="character" w:customStyle="1" w:styleId="THChar">
    <w:name w:val="TH Char"/>
    <w:link w:val="TH"/>
    <w:rsid w:val="00315DBC"/>
    <w:rPr>
      <w:rFonts w:ascii="Arial" w:hAnsi="Arial"/>
      <w:b/>
      <w:lang w:val="en-GB" w:eastAsia="en-US"/>
    </w:rPr>
  </w:style>
  <w:style w:type="character" w:customStyle="1" w:styleId="TANChar">
    <w:name w:val="TAN Char"/>
    <w:link w:val="TAN"/>
    <w:locked/>
    <w:rsid w:val="00315DBC"/>
    <w:rPr>
      <w:rFonts w:ascii="Arial" w:hAnsi="Arial"/>
      <w:sz w:val="18"/>
      <w:lang w:val="en-GB" w:eastAsia="en-US"/>
    </w:rPr>
  </w:style>
  <w:style w:type="character" w:customStyle="1" w:styleId="TFChar">
    <w:name w:val="TF Char"/>
    <w:link w:val="TF"/>
    <w:locked/>
    <w:rsid w:val="00315DBC"/>
    <w:rPr>
      <w:rFonts w:ascii="Arial" w:hAnsi="Arial"/>
      <w:b/>
      <w:lang w:val="en-GB" w:eastAsia="en-US"/>
    </w:rPr>
  </w:style>
  <w:style w:type="character" w:customStyle="1" w:styleId="B2Char">
    <w:name w:val="B2 Char"/>
    <w:link w:val="B2"/>
    <w:rsid w:val="00315DBC"/>
    <w:rPr>
      <w:rFonts w:ascii="Times New Roman" w:hAnsi="Times New Roman"/>
      <w:lang w:val="en-GB" w:eastAsia="en-US"/>
    </w:rPr>
  </w:style>
  <w:style w:type="paragraph" w:customStyle="1" w:styleId="TAJ">
    <w:name w:val="TAJ"/>
    <w:basedOn w:val="TH"/>
    <w:rsid w:val="00315DBC"/>
    <w:rPr>
      <w:rFonts w:eastAsia="SimSun"/>
      <w:lang w:eastAsia="x-none"/>
    </w:rPr>
  </w:style>
  <w:style w:type="paragraph" w:customStyle="1" w:styleId="Guidance">
    <w:name w:val="Guidance"/>
    <w:basedOn w:val="Normal"/>
    <w:rsid w:val="00315DBC"/>
    <w:rPr>
      <w:rFonts w:eastAsia="SimSun"/>
      <w:i/>
      <w:color w:val="0000FF"/>
    </w:rPr>
  </w:style>
  <w:style w:type="character" w:customStyle="1" w:styleId="BalloonTextChar">
    <w:name w:val="Balloon Text Char"/>
    <w:link w:val="BalloonText"/>
    <w:rsid w:val="00315DBC"/>
    <w:rPr>
      <w:rFonts w:ascii="Tahoma" w:hAnsi="Tahoma" w:cs="Tahoma"/>
      <w:sz w:val="16"/>
      <w:szCs w:val="16"/>
      <w:lang w:val="en-GB" w:eastAsia="en-US"/>
    </w:rPr>
  </w:style>
  <w:style w:type="character" w:customStyle="1" w:styleId="FootnoteTextChar">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sz="12" w:space="0" w:color="auto"/>
      </w:pBdr>
      <w:spacing w:before="360" w:after="240"/>
    </w:pPr>
    <w:rPr>
      <w:rFonts w:eastAsia="SimSun"/>
      <w:b/>
      <w:i/>
      <w:sz w:val="26"/>
      <w:lang w:eastAsia="zh-CN"/>
    </w:rPr>
  </w:style>
  <w:style w:type="paragraph" w:customStyle="1" w:styleId="INDENT1">
    <w:name w:val="INDENT1"/>
    <w:basedOn w:val="Normal"/>
    <w:rsid w:val="00315DBC"/>
    <w:pPr>
      <w:ind w:left="851"/>
    </w:pPr>
    <w:rPr>
      <w:rFonts w:eastAsia="SimSun"/>
      <w:lang w:eastAsia="zh-CN"/>
    </w:rPr>
  </w:style>
  <w:style w:type="paragraph" w:customStyle="1" w:styleId="INDENT2">
    <w:name w:val="INDENT2"/>
    <w:basedOn w:val="Normal"/>
    <w:rsid w:val="00315DBC"/>
    <w:pPr>
      <w:ind w:left="1135" w:hanging="284"/>
    </w:pPr>
    <w:rPr>
      <w:rFonts w:eastAsia="SimSun"/>
      <w:lang w:eastAsia="zh-CN"/>
    </w:rPr>
  </w:style>
  <w:style w:type="paragraph" w:customStyle="1" w:styleId="INDENT3">
    <w:name w:val="INDENT3"/>
    <w:basedOn w:val="Normal"/>
    <w:rsid w:val="00315DBC"/>
    <w:pPr>
      <w:ind w:left="1701" w:hanging="567"/>
    </w:pPr>
    <w:rPr>
      <w:rFonts w:eastAsia="SimSun"/>
      <w:lang w:eastAsia="zh-CN"/>
    </w:rPr>
  </w:style>
  <w:style w:type="paragraph" w:customStyle="1" w:styleId="FigureTitle">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D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customStyle="1" w:styleId="DocumentMapChar">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customStyle="1" w:styleId="PlainTextChar">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customStyle="1" w:styleId="BodyTextChar">
    <w:name w:val="Body Text Char"/>
    <w:basedOn w:val="DefaultParagraphFont"/>
    <w:link w:val="BodyText"/>
    <w:rsid w:val="00315DBC"/>
    <w:rPr>
      <w:rFonts w:ascii="Times New Roman" w:hAnsi="Times New Roman"/>
      <w:lang w:val="en-GB" w:eastAsia="zh-CN"/>
    </w:rPr>
  </w:style>
  <w:style w:type="character" w:customStyle="1" w:styleId="CommentTextChar">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eastAsia="SimSun" w:hAnsi="Times New Roman"/>
      <w:lang w:val="en-GB" w:eastAsia="en-US"/>
    </w:rPr>
  </w:style>
  <w:style w:type="character" w:customStyle="1" w:styleId="CommentSubjectChar">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6AAE8-F049-4EBD-8A4F-96B26B239B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DA04D6-3A92-4D74-99B7-E392B5AB5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4.xml><?xml version="1.0" encoding="utf-8"?>
<ds:datastoreItem xmlns:ds="http://schemas.openxmlformats.org/officeDocument/2006/customXml" ds:itemID="{55E7A4E1-2C81-4CE5-B327-5A72FDF1D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5074</Words>
  <Characters>28924</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3</cp:revision>
  <cp:lastPrinted>1900-01-01T08:00:00Z</cp:lastPrinted>
  <dcterms:created xsi:type="dcterms:W3CDTF">2020-08-25T08:15:00Z</dcterms:created>
  <dcterms:modified xsi:type="dcterms:W3CDTF">2020-08-25T08:15:00Z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